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E70D19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684454">
        <w:rPr>
          <w:b/>
          <w:noProof/>
          <w:sz w:val="24"/>
        </w:rPr>
        <w:t>09</w:t>
      </w:r>
      <w:r w:rsidR="00F83F25">
        <w:rPr>
          <w:b/>
          <w:noProof/>
          <w:sz w:val="24"/>
        </w:rPr>
        <w:t>3</w:t>
      </w:r>
    </w:p>
    <w:p w14:paraId="133FF1EF" w14:textId="05D5A45D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0DEC0FF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6A7544">
        <w:rPr>
          <w:rFonts w:ascii="Arial" w:hAnsi="Arial" w:cs="Arial"/>
          <w:b/>
          <w:bCs/>
        </w:rPr>
        <w:t xml:space="preserve">solution to </w:t>
      </w:r>
      <w:r w:rsidR="00132810">
        <w:rPr>
          <w:rFonts w:ascii="Arial" w:hAnsi="Arial" w:cs="Arial"/>
          <w:b/>
          <w:bCs/>
        </w:rPr>
        <w:t xml:space="preserve">KI on </w:t>
      </w:r>
      <w:r w:rsidR="00F3520F" w:rsidRPr="00F3520F">
        <w:rPr>
          <w:rFonts w:ascii="Arial" w:hAnsi="Arial" w:cs="Arial"/>
          <w:b/>
          <w:bCs/>
        </w:rPr>
        <w:t>consent for different types of applications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7779EE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6A7544">
        <w:rPr>
          <w:noProof/>
        </w:rPr>
        <w:t xml:space="preserve">solution for </w:t>
      </w:r>
      <w:r w:rsidR="00132810">
        <w:rPr>
          <w:noProof/>
        </w:rPr>
        <w:t>KI</w:t>
      </w:r>
      <w:r w:rsidR="00D20D5D">
        <w:rPr>
          <w:noProof/>
        </w:rPr>
        <w:t>#3</w:t>
      </w:r>
      <w:r w:rsidR="00132810">
        <w:rPr>
          <w:noProof/>
        </w:rPr>
        <w:t xml:space="preserve"> on</w:t>
      </w:r>
      <w:r w:rsidR="00F3520F">
        <w:rPr>
          <w:noProof/>
        </w:rPr>
        <w:t xml:space="preserve"> </w:t>
      </w:r>
      <w:r w:rsidR="00F3520F" w:rsidRPr="00F3520F">
        <w:rPr>
          <w:noProof/>
        </w:rPr>
        <w:t>consent for different types of applications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00715E6" w:rsidR="006A7544" w:rsidRDefault="00132810" w:rsidP="006A7544">
      <w:pPr>
        <w:rPr>
          <w:noProof/>
        </w:rPr>
      </w:pPr>
      <w:bookmarkStart w:id="0" w:name="_Hlk212648511"/>
      <w:r>
        <w:rPr>
          <w:noProof/>
        </w:rPr>
        <w:t xml:space="preserve">New </w:t>
      </w:r>
      <w:r w:rsidR="006A7544">
        <w:rPr>
          <w:noProof/>
        </w:rPr>
        <w:t xml:space="preserve">solution to the </w:t>
      </w:r>
      <w:r>
        <w:rPr>
          <w:noProof/>
        </w:rPr>
        <w:t>KI</w:t>
      </w:r>
      <w:r w:rsidR="006A7544">
        <w:rPr>
          <w:noProof/>
        </w:rPr>
        <w:t>#</w:t>
      </w:r>
      <w:r w:rsidR="00D20D5D">
        <w:rPr>
          <w:noProof/>
        </w:rPr>
        <w:t>3</w:t>
      </w:r>
      <w:r>
        <w:rPr>
          <w:noProof/>
        </w:rPr>
        <w:t xml:space="preserve"> </w:t>
      </w:r>
      <w:bookmarkEnd w:id="0"/>
      <w:r w:rsidR="00D20D5D">
        <w:rPr>
          <w:noProof/>
        </w:rPr>
        <w:t xml:space="preserve">on </w:t>
      </w:r>
      <w:r w:rsidR="00D20D5D" w:rsidRPr="00F3520F">
        <w:rPr>
          <w:noProof/>
        </w:rPr>
        <w:t>app-user consent for different types of applications</w:t>
      </w:r>
      <w:r w:rsidR="00D20D5D">
        <w:rPr>
          <w:noProof/>
        </w:rPr>
        <w:t xml:space="preserve"> considers the </w:t>
      </w:r>
      <w:r w:rsidR="005574E1">
        <w:rPr>
          <w:noProof/>
        </w:rPr>
        <w:t>aspects specific to the types of applications</w:t>
      </w:r>
      <w:r w:rsidR="00375E14"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4632718D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9403CF">
        <w:rPr>
          <w:noProof/>
        </w:rPr>
        <w:t>solution</w:t>
      </w:r>
      <w:r w:rsidR="00172A35">
        <w:rPr>
          <w:noProof/>
        </w:rPr>
        <w:t xml:space="preserve">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7D29" w14:textId="77777777" w:rsidR="000660CC" w:rsidRPr="004D3578" w:rsidRDefault="000660CC" w:rsidP="000660CC">
      <w:pPr>
        <w:pStyle w:val="Heading1"/>
      </w:pPr>
      <w:bookmarkStart w:id="1" w:name="_Toc175572197"/>
      <w:bookmarkStart w:id="2" w:name="_Toc183530744"/>
      <w:bookmarkStart w:id="3" w:name="_Toc193921913"/>
      <w:bookmarkStart w:id="4" w:name="_Toc207708829"/>
      <w:bookmarkStart w:id="5" w:name="_Toc207708920"/>
      <w:bookmarkStart w:id="6" w:name="_Toc207709650"/>
      <w:bookmarkStart w:id="7" w:name="_Toc207715108"/>
      <w:bookmarkStart w:id="8" w:name="_Toc212738916"/>
      <w:r>
        <w:t>8</w:t>
      </w:r>
      <w:r w:rsidRPr="004D3578"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088927" w14:textId="77777777" w:rsidR="000660CC" w:rsidRDefault="000660CC" w:rsidP="000660CC">
      <w:pPr>
        <w:pStyle w:val="Heading2"/>
      </w:pPr>
      <w:bookmarkStart w:id="9" w:name="_Toc175572198"/>
      <w:bookmarkStart w:id="10" w:name="_Toc183530745"/>
      <w:bookmarkStart w:id="11" w:name="_Toc193921914"/>
      <w:bookmarkStart w:id="12" w:name="_Toc207708830"/>
      <w:bookmarkStart w:id="13" w:name="_Toc207708921"/>
      <w:bookmarkStart w:id="14" w:name="_Toc207709651"/>
      <w:bookmarkStart w:id="15" w:name="_Toc207715109"/>
      <w:bookmarkStart w:id="16" w:name="_Toc212738917"/>
      <w:r>
        <w:t>8.1</w:t>
      </w:r>
      <w: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826F5D" w14:textId="77777777" w:rsidR="000660CC" w:rsidRPr="00DE0D54" w:rsidRDefault="000660CC" w:rsidP="000660C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0660CC" w:rsidRPr="00DE0D54" w14:paraId="7126F179" w14:textId="77777777" w:rsidTr="000C0AB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5F72697" w14:textId="77777777" w:rsidR="000660CC" w:rsidRPr="00DE0D54" w:rsidRDefault="000660CC" w:rsidP="000C0AB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904698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AF129F4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E375B1" w14:textId="3E922AC9" w:rsidR="000660CC" w:rsidRPr="00DE0D54" w:rsidRDefault="005574E1" w:rsidP="000C0AB7">
            <w:pPr>
              <w:rPr>
                <w:rFonts w:eastAsia="MS Mincho"/>
              </w:rPr>
            </w:pPr>
            <w:ins w:id="17" w:author="Ericsson 01" w:date="2025-11-07T17:05:00Z" w16du:dateUtc="2025-11-07T22:05:00Z">
              <w:r>
                <w:rPr>
                  <w:rFonts w:eastAsia="MS Mincho"/>
                </w:rPr>
                <w:t>KI#3</w:t>
              </w:r>
            </w:ins>
          </w:p>
        </w:tc>
      </w:tr>
      <w:tr w:rsidR="000660CC" w:rsidRPr="00DE0D54" w14:paraId="6B8716C5" w14:textId="77777777" w:rsidTr="000C0AB7">
        <w:trPr>
          <w:jc w:val="center"/>
        </w:trPr>
        <w:tc>
          <w:tcPr>
            <w:tcW w:w="918" w:type="dxa"/>
          </w:tcPr>
          <w:p w14:paraId="7E0A978E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7765124D" w14:textId="0E5D7B70" w:rsidR="000660CC" w:rsidRPr="007C3C30" w:rsidRDefault="000660CC" w:rsidP="000C0AB7">
            <w:pPr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790" w:type="dxa"/>
            <w:vAlign w:val="center"/>
          </w:tcPr>
          <w:p w14:paraId="7B7C0D94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21DF79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0D87EA55" w14:textId="77777777" w:rsidTr="000C0AB7">
        <w:trPr>
          <w:jc w:val="center"/>
        </w:trPr>
        <w:tc>
          <w:tcPr>
            <w:tcW w:w="918" w:type="dxa"/>
          </w:tcPr>
          <w:p w14:paraId="38818066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B279435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6D9637" w14:textId="1ADFD879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28711B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68E67E11" w14:textId="77777777" w:rsidTr="000C0AB7">
        <w:trPr>
          <w:jc w:val="center"/>
        </w:trPr>
        <w:tc>
          <w:tcPr>
            <w:tcW w:w="918" w:type="dxa"/>
          </w:tcPr>
          <w:p w14:paraId="32358A55" w14:textId="594664CF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18" w:author="Ericsson 01" w:date="2025-11-07T17:05:00Z" w16du:dateUtc="2025-11-07T22:05:00Z">
              <w:r w:rsidR="005574E1">
                <w:rPr>
                  <w:rFonts w:eastAsia="MS Mincho"/>
                </w:rPr>
                <w:t>3</w:t>
              </w:r>
            </w:ins>
            <w:del w:id="19" w:author="Ericsson 01" w:date="2025-11-07T17:05:00Z" w16du:dateUtc="2025-11-07T22:05:00Z">
              <w:r w:rsidDel="005574E1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4B08B559" w14:textId="77777777" w:rsidR="000660CC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21E256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4D043" w14:textId="06618DE2" w:rsidR="000660CC" w:rsidRPr="00DE0D54" w:rsidRDefault="005574E1" w:rsidP="000C0AB7">
            <w:pPr>
              <w:jc w:val="center"/>
              <w:rPr>
                <w:rFonts w:ascii="Arial" w:eastAsia="MS Mincho" w:hAnsi="Arial" w:cs="Arial"/>
              </w:rPr>
            </w:pPr>
            <w:ins w:id="20" w:author="Ericsson 01" w:date="2025-11-07T17:05:00Z" w16du:dateUtc="2025-11-07T22:0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6D7F494F" w14:textId="77777777" w:rsidR="000660CC" w:rsidRDefault="000660CC" w:rsidP="000660CC"/>
    <w:p w14:paraId="472C548F" w14:textId="4B097909" w:rsidR="000660CC" w:rsidRPr="00375E14" w:rsidRDefault="000660CC" w:rsidP="000660CC">
      <w:pPr>
        <w:pStyle w:val="Heading2"/>
        <w:rPr>
          <w:lang w:val="en-CA"/>
        </w:rPr>
      </w:pPr>
      <w:bookmarkStart w:id="21" w:name="_Toc175572199"/>
      <w:bookmarkStart w:id="22" w:name="_Toc183530746"/>
      <w:bookmarkStart w:id="23" w:name="_Toc193921915"/>
      <w:bookmarkStart w:id="24" w:name="_Toc207708831"/>
      <w:bookmarkStart w:id="25" w:name="_Toc207708922"/>
      <w:bookmarkStart w:id="26" w:name="_Toc207709652"/>
      <w:bookmarkStart w:id="27" w:name="_Toc207715110"/>
      <w:bookmarkStart w:id="28" w:name="_Toc212738918"/>
      <w:r w:rsidRPr="00375E14">
        <w:rPr>
          <w:lang w:val="en-CA" w:eastAsia="zh-CN"/>
        </w:rPr>
        <w:lastRenderedPageBreak/>
        <w:t>8</w:t>
      </w:r>
      <w:r w:rsidRPr="00375E14">
        <w:rPr>
          <w:lang w:val="en-CA"/>
        </w:rPr>
        <w:t>.x</w:t>
      </w:r>
      <w:r w:rsidRPr="00375E14">
        <w:rPr>
          <w:lang w:val="en-CA"/>
        </w:rPr>
        <w:tab/>
        <w:t>Solution #</w:t>
      </w:r>
      <w:del w:id="29" w:author="Ericsson 01" w:date="2025-10-31T14:40:00Z" w16du:dateUtc="2025-10-31T18:40:00Z">
        <w:r w:rsidRPr="00375E14" w:rsidDel="005025B6">
          <w:rPr>
            <w:lang w:val="en-CA"/>
          </w:rPr>
          <w:delText>x</w:delText>
        </w:r>
      </w:del>
      <w:ins w:id="30" w:author="Ericsson 01" w:date="2025-11-07T17:05:00Z" w16du:dateUtc="2025-11-07T22:05:00Z">
        <w:r w:rsidR="005574E1">
          <w:rPr>
            <w:lang w:val="en-CA"/>
          </w:rPr>
          <w:t>3</w:t>
        </w:r>
      </w:ins>
      <w:r w:rsidRPr="00375E14">
        <w:rPr>
          <w:lang w:val="en-CA"/>
        </w:rPr>
        <w:t xml:space="preserve">: </w:t>
      </w:r>
      <w:bookmarkEnd w:id="21"/>
      <w:bookmarkEnd w:id="22"/>
      <w:del w:id="31" w:author="Ericsson 01" w:date="2025-10-31T14:40:00Z" w16du:dateUtc="2025-10-31T18:40:00Z">
        <w:r w:rsidRPr="00375E14" w:rsidDel="005025B6">
          <w:rPr>
            <w:lang w:val="en-CA"/>
          </w:rPr>
          <w:delText>&lt;Solution Title&gt;</w:delText>
        </w:r>
      </w:del>
      <w:bookmarkEnd w:id="23"/>
      <w:bookmarkEnd w:id="24"/>
      <w:bookmarkEnd w:id="25"/>
      <w:bookmarkEnd w:id="26"/>
      <w:bookmarkEnd w:id="27"/>
      <w:bookmarkEnd w:id="28"/>
      <w:ins w:id="32" w:author="Ericsson 01" w:date="2025-11-03T17:20:00Z" w16du:dateUtc="2025-11-03T22:20:00Z">
        <w:r w:rsidR="00130907" w:rsidRPr="00130907">
          <w:rPr>
            <w:lang w:val="en-CA"/>
          </w:rPr>
          <w:t xml:space="preserve"> </w:t>
        </w:r>
      </w:ins>
      <w:ins w:id="33" w:author="Ericsson 01" w:date="2025-11-07T17:05:00Z" w16du:dateUtc="2025-11-07T22:05:00Z">
        <w:r w:rsidR="00833488">
          <w:rPr>
            <w:lang w:val="en-CA"/>
          </w:rPr>
          <w:t>Consent for different types of applications</w:t>
        </w:r>
      </w:ins>
    </w:p>
    <w:p w14:paraId="0AB4CB58" w14:textId="77777777" w:rsidR="000660CC" w:rsidRDefault="000660CC" w:rsidP="000660CC">
      <w:pPr>
        <w:pStyle w:val="Heading3"/>
      </w:pPr>
      <w:bookmarkStart w:id="34" w:name="_Toc464463366"/>
      <w:bookmarkStart w:id="35" w:name="_Toc475064960"/>
      <w:bookmarkStart w:id="36" w:name="_Toc478400631"/>
      <w:bookmarkStart w:id="37" w:name="_Toc7485786"/>
      <w:bookmarkStart w:id="38" w:name="_Toc78314760"/>
      <w:bookmarkStart w:id="39" w:name="_Toc147904935"/>
      <w:bookmarkStart w:id="40" w:name="_Toc175572200"/>
      <w:bookmarkStart w:id="41" w:name="_Toc183530747"/>
      <w:bookmarkStart w:id="42" w:name="_Toc193921916"/>
      <w:bookmarkStart w:id="43" w:name="_Toc207708832"/>
      <w:bookmarkStart w:id="44" w:name="_Toc207708923"/>
      <w:bookmarkStart w:id="45" w:name="_Toc207709653"/>
      <w:bookmarkStart w:id="46" w:name="_Toc207715111"/>
      <w:bookmarkStart w:id="47" w:name="_Toc212738919"/>
      <w:r>
        <w:rPr>
          <w:lang w:eastAsia="zh-CN"/>
        </w:rPr>
        <w:t>8</w:t>
      </w:r>
      <w:r>
        <w:t>.x.1</w:t>
      </w:r>
      <w:r>
        <w:tab/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General</w:t>
      </w:r>
      <w:bookmarkEnd w:id="42"/>
      <w:bookmarkEnd w:id="43"/>
      <w:bookmarkEnd w:id="44"/>
      <w:bookmarkEnd w:id="45"/>
      <w:bookmarkEnd w:id="46"/>
      <w:bookmarkEnd w:id="47"/>
    </w:p>
    <w:p w14:paraId="54E996D4" w14:textId="0CF2DE49" w:rsidR="000660CC" w:rsidRDefault="000660CC" w:rsidP="000660CC">
      <w:pPr>
        <w:rPr>
          <w:lang w:val="en-US"/>
        </w:rPr>
      </w:pPr>
      <w:r>
        <w:rPr>
          <w:lang w:val="en-US"/>
        </w:rPr>
        <w:t>This solution relates to KI #</w:t>
      </w:r>
      <w:del w:id="48" w:author="Ericsson 01" w:date="2025-10-31T14:41:00Z" w16du:dateUtc="2025-10-31T18:41:00Z">
        <w:r w:rsidDel="000267A8">
          <w:rPr>
            <w:lang w:val="en-US"/>
          </w:rPr>
          <w:delText>N</w:delText>
        </w:r>
      </w:del>
      <w:ins w:id="49" w:author="Ericsson 01" w:date="2025-11-07T17:05:00Z" w16du:dateUtc="2025-11-07T22:05:00Z">
        <w:r w:rsidR="00833488">
          <w:rPr>
            <w:lang w:val="en-US"/>
          </w:rPr>
          <w:t>3</w:t>
        </w:r>
      </w:ins>
      <w:ins w:id="50" w:author="Ericsson 01" w:date="2025-10-31T14:45:00Z" w16du:dateUtc="2025-10-31T18:45:00Z">
        <w:r w:rsidR="003F4E40">
          <w:rPr>
            <w:lang w:val="en-US"/>
          </w:rPr>
          <w:t xml:space="preserve"> on </w:t>
        </w:r>
      </w:ins>
      <w:ins w:id="51" w:author="Ericsson 01" w:date="2025-11-07T17:06:00Z" w16du:dateUtc="2025-11-07T22:06:00Z">
        <w:r w:rsidR="00833488" w:rsidRPr="00F3520F">
          <w:rPr>
            <w:noProof/>
          </w:rPr>
          <w:t>consent for different types of applications</w:t>
        </w:r>
      </w:ins>
      <w:ins w:id="52" w:author="Ericsson 01" w:date="2025-11-03T17:20:00Z" w16du:dateUtc="2025-11-03T22:20:00Z">
        <w:r w:rsidR="00130907">
          <w:rPr>
            <w:lang w:val="en-US"/>
          </w:rPr>
          <w:t xml:space="preserve">. </w:t>
        </w:r>
      </w:ins>
      <w:ins w:id="53" w:author="Ericsson 01" w:date="2025-11-07T17:13:00Z" w16du:dateUtc="2025-11-07T22:13:00Z">
        <w:r w:rsidR="00691C11">
          <w:rPr>
            <w:lang w:val="en-US"/>
          </w:rPr>
          <w:t>The open issues to be studied from this KI are described in clause 7.x.2.</w:t>
        </w:r>
      </w:ins>
    </w:p>
    <w:p w14:paraId="31C4C019" w14:textId="44C858F8" w:rsidR="003701C8" w:rsidRDefault="000660CC" w:rsidP="000660CC">
      <w:pPr>
        <w:pStyle w:val="Guidance"/>
        <w:rPr>
          <w:ins w:id="54" w:author="Ericsson 01" w:date="2025-10-31T14:45:00Z" w16du:dateUtc="2025-10-31T18:45:00Z"/>
        </w:rPr>
      </w:pPr>
      <w:del w:id="55" w:author="Ericsson 01" w:date="2025-10-31T14:41:00Z" w16du:dateUtc="2025-10-31T18:41:00Z">
        <w:r w:rsidRPr="000D215F" w:rsidDel="000267A8">
          <w:delText>This section describes the high-level principle of the solution.</w:delText>
        </w:r>
      </w:del>
    </w:p>
    <w:p w14:paraId="269F2555" w14:textId="3BD19A24" w:rsidR="000660CC" w:rsidRPr="00D7706D" w:rsidRDefault="000660CC" w:rsidP="000660CC">
      <w:pPr>
        <w:pStyle w:val="Heading3"/>
      </w:pPr>
      <w:bookmarkStart w:id="56" w:name="_Toc147904936"/>
      <w:bookmarkStart w:id="57" w:name="_Toc175572201"/>
      <w:bookmarkStart w:id="58" w:name="_Toc183530748"/>
      <w:bookmarkStart w:id="59" w:name="_Toc193921917"/>
      <w:bookmarkStart w:id="60" w:name="_Toc207708833"/>
      <w:bookmarkStart w:id="61" w:name="_Toc207708924"/>
      <w:bookmarkStart w:id="62" w:name="_Toc207709654"/>
      <w:bookmarkStart w:id="63" w:name="_Toc207715112"/>
      <w:bookmarkStart w:id="64" w:name="_Toc212738920"/>
      <w:r>
        <w:t>8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779AB51" w14:textId="16FE9428" w:rsidR="00445A9E" w:rsidRPr="009E0EB8" w:rsidRDefault="000660CC" w:rsidP="009E0EB8">
      <w:pPr>
        <w:pStyle w:val="Guidance"/>
        <w:rPr>
          <w:ins w:id="65" w:author="Ericsson 01" w:date="2025-10-31T14:48:00Z" w16du:dateUtc="2025-10-31T18:48:00Z"/>
          <w:i w:val="0"/>
          <w:iCs/>
          <w:noProof/>
          <w:lang w:val="en-US"/>
        </w:rPr>
      </w:pPr>
      <w:del w:id="66" w:author="Ericsson 01" w:date="2025-10-31T15:27:00Z" w16du:dateUtc="2025-10-31T19:27:00Z">
        <w:r w:rsidRPr="009D16B2" w:rsidDel="00E7123C">
          <w:delText>This section describes any architectural requirements and architecture impacts based on the proposed solution.</w:delText>
        </w:r>
      </w:del>
      <w:ins w:id="67" w:author="Ericsson 01" w:date="2025-10-31T15:27:00Z" w16du:dateUtc="2025-10-31T19:27:00Z">
        <w:r w:rsidR="00E7123C">
          <w:br/>
        </w:r>
      </w:ins>
      <w:del w:id="68" w:author="Ericsson 01" w:date="2025-11-03T17:53:00Z" w16du:dateUtc="2025-11-03T22:53:00Z">
        <w:r w:rsidR="00271149" w:rsidDel="009E0EB8">
          <w:rPr>
            <w:noProof/>
            <w:lang w:val="en-US"/>
          </w:rPr>
          <w:fldChar w:fldCharType="begin"/>
        </w:r>
        <w:r w:rsidR="00271149" w:rsidDel="009E0EB8">
          <w:rPr>
            <w:noProof/>
            <w:lang w:val="en-US"/>
          </w:rPr>
          <w:fldChar w:fldCharType="separate"/>
        </w:r>
        <w:r w:rsidR="00271149" w:rsidDel="009E0EB8">
          <w:rPr>
            <w:noProof/>
            <w:lang w:val="en-US"/>
          </w:rPr>
          <w:fldChar w:fldCharType="end"/>
        </w:r>
      </w:del>
      <w:ins w:id="69" w:author="Ericsson 01" w:date="2025-11-03T17:53:00Z" w16du:dateUtc="2025-11-03T22:53:00Z">
        <w:r w:rsidR="009E0EB8">
          <w:rPr>
            <w:i w:val="0"/>
            <w:iCs/>
            <w:noProof/>
            <w:lang w:val="en-US"/>
          </w:rPr>
          <w:t>There are no additional architecture impacts for this solution.</w:t>
        </w:r>
      </w:ins>
    </w:p>
    <w:p w14:paraId="274B6593" w14:textId="2A1AE508" w:rsidR="000660CC" w:rsidRPr="00657E6C" w:rsidRDefault="000660CC" w:rsidP="000660CC">
      <w:pPr>
        <w:pStyle w:val="Heading3"/>
        <w:rPr>
          <w:lang w:val="en-CA"/>
        </w:rPr>
      </w:pPr>
      <w:bookmarkStart w:id="70" w:name="_Toc193921918"/>
      <w:bookmarkStart w:id="71" w:name="_Toc207708834"/>
      <w:bookmarkStart w:id="72" w:name="_Toc207708925"/>
      <w:bookmarkStart w:id="73" w:name="_Toc207709655"/>
      <w:bookmarkStart w:id="74" w:name="_Toc207715113"/>
      <w:bookmarkStart w:id="75" w:name="_Toc212738921"/>
      <w:r w:rsidRPr="00657E6C">
        <w:rPr>
          <w:lang w:val="en-CA"/>
        </w:rPr>
        <w:t>8.x.</w:t>
      </w:r>
      <w:ins w:id="76" w:author="Ericsson 01" w:date="2025-10-31T15:35:00Z" w16du:dateUtc="2025-10-31T19:35:00Z">
        <w:r w:rsidR="00EC4A23" w:rsidRPr="00657E6C">
          <w:rPr>
            <w:lang w:val="en-CA"/>
          </w:rPr>
          <w:t>3</w:t>
        </w:r>
      </w:ins>
      <w:r w:rsidRPr="00657E6C">
        <w:rPr>
          <w:lang w:val="en-CA"/>
        </w:rPr>
        <w:tab/>
        <w:t>Solution description</w:t>
      </w:r>
      <w:bookmarkEnd w:id="70"/>
      <w:bookmarkEnd w:id="71"/>
      <w:bookmarkEnd w:id="72"/>
      <w:bookmarkEnd w:id="73"/>
      <w:bookmarkEnd w:id="74"/>
      <w:bookmarkEnd w:id="75"/>
    </w:p>
    <w:p w14:paraId="4029C219" w14:textId="245BCDDD" w:rsidR="007B4454" w:rsidRPr="00657E6C" w:rsidRDefault="000660CC" w:rsidP="000660CC">
      <w:pPr>
        <w:pStyle w:val="Guidance"/>
        <w:rPr>
          <w:ins w:id="77" w:author="Ericsson 01" w:date="2025-10-31T15:29:00Z" w16du:dateUtc="2025-10-31T19:29:00Z"/>
          <w:color w:val="FF0000"/>
          <w:lang w:val="en-CA"/>
        </w:rPr>
      </w:pPr>
      <w:del w:id="78" w:author="Ericsson 01" w:date="2025-10-31T15:27:00Z" w16du:dateUtc="2025-10-31T19:27:00Z">
        <w:r w:rsidRPr="00657E6C" w:rsidDel="00E7123C">
          <w:rPr>
            <w:lang w:val="en-CA"/>
          </w:rPr>
          <w:delText>This section describes the solution in detail</w:delText>
        </w:r>
        <w:r w:rsidRPr="00657E6C" w:rsidDel="00E7123C">
          <w:rPr>
            <w:color w:val="FF0000"/>
            <w:lang w:val="en-CA"/>
          </w:rPr>
          <w:delText>.</w:delText>
        </w:r>
      </w:del>
    </w:p>
    <w:p w14:paraId="51EF6AE5" w14:textId="77777777" w:rsidR="009D5259" w:rsidRDefault="000651A2" w:rsidP="000651A2">
      <w:pPr>
        <w:rPr>
          <w:ins w:id="79" w:author="Ericsson 01" w:date="2025-11-07T17:17:00Z" w16du:dateUtc="2025-11-07T22:17:00Z"/>
          <w:noProof/>
        </w:rPr>
      </w:pPr>
      <w:ins w:id="80" w:author="Ericsson 01" w:date="2025-11-07T17:16:00Z" w16du:dateUtc="2025-11-07T22:16:00Z">
        <w:r>
          <w:t xml:space="preserve">This solution </w:t>
        </w:r>
        <w:r w:rsidR="003574AD">
          <w:t xml:space="preserve">analyses the different cases of applications and brings </w:t>
        </w:r>
        <w:r>
          <w:rPr>
            <w:noProof/>
          </w:rPr>
          <w:t xml:space="preserve">clarifications on the applicability of </w:t>
        </w:r>
      </w:ins>
      <w:ins w:id="81" w:author="Ericsson 01" w:date="2025-11-07T17:17:00Z" w16du:dateUtc="2025-11-07T22:17:00Z">
        <w:r w:rsidR="009D5259">
          <w:rPr>
            <w:noProof/>
          </w:rPr>
          <w:t xml:space="preserve">the </w:t>
        </w:r>
      </w:ins>
      <w:ins w:id="82" w:author="Ericsson 01" w:date="2025-11-07T17:16:00Z" w16du:dateUtc="2025-11-07T22:16:00Z">
        <w:r>
          <w:rPr>
            <w:noProof/>
          </w:rPr>
          <w:t>user provided consent for the different types of applications</w:t>
        </w:r>
      </w:ins>
      <w:ins w:id="83" w:author="Ericsson 01" w:date="2025-11-07T17:17:00Z" w16du:dateUtc="2025-11-07T22:17:00Z">
        <w:r w:rsidR="009D5259">
          <w:rPr>
            <w:noProof/>
          </w:rPr>
          <w:t>.</w:t>
        </w:r>
      </w:ins>
    </w:p>
    <w:p w14:paraId="5AD3B25B" w14:textId="0437FF8C" w:rsidR="004B0E21" w:rsidRDefault="009D5259" w:rsidP="009D5259">
      <w:pPr>
        <w:rPr>
          <w:ins w:id="84" w:author="Ericsson 01" w:date="2025-11-07T17:28:00Z" w16du:dateUtc="2025-11-07T22:28:00Z"/>
          <w:noProof/>
        </w:rPr>
      </w:pPr>
      <w:ins w:id="85" w:author="Ericsson 01" w:date="2025-11-07T17:17:00Z" w16du:dateUtc="2025-11-07T22:17:00Z">
        <w:r>
          <w:rPr>
            <w:noProof/>
          </w:rPr>
          <w:t xml:space="preserve">For the applications </w:t>
        </w:r>
      </w:ins>
      <w:ins w:id="86" w:author="Ericsson 01" w:date="2025-11-07T17:16:00Z" w16du:dateUtc="2025-11-07T22:16:00Z">
        <w:r w:rsidR="000651A2">
          <w:rPr>
            <w:noProof/>
          </w:rPr>
          <w:t xml:space="preserve">provided by the network (e.g., MNO, deployed within MNO domain) for the network (e.g., support with network analytics, network optimizations, </w:t>
        </w:r>
      </w:ins>
      <w:ins w:id="87" w:author="Ericsson 01" w:date="2025-11-07T17:32:00Z" w16du:dateUtc="2025-11-07T22:32:00Z">
        <w:r w:rsidR="00261F26">
          <w:rPr>
            <w:noProof/>
          </w:rPr>
          <w:t xml:space="preserve">network </w:t>
        </w:r>
      </w:ins>
      <w:ins w:id="88" w:author="Ericsson 01" w:date="2025-11-07T17:16:00Z" w16du:dateUtc="2025-11-07T22:16:00Z">
        <w:r w:rsidR="000651A2">
          <w:rPr>
            <w:noProof/>
          </w:rPr>
          <w:t>measurements, etc)</w:t>
        </w:r>
      </w:ins>
      <w:ins w:id="89" w:author="Ericsson 01" w:date="2025-11-07T17:17:00Z" w16du:dateUtc="2025-11-07T22:17:00Z">
        <w:r>
          <w:rPr>
            <w:noProof/>
          </w:rPr>
          <w:t xml:space="preserve">, the </w:t>
        </w:r>
        <w:r w:rsidR="000A3CF5">
          <w:rPr>
            <w:noProof/>
          </w:rPr>
          <w:t>consumption of user data can be nee</w:t>
        </w:r>
      </w:ins>
      <w:ins w:id="90" w:author="Ericsson 01" w:date="2025-11-07T17:18:00Z" w16du:dateUtc="2025-11-07T22:18:00Z">
        <w:r w:rsidR="000A3CF5">
          <w:rPr>
            <w:noProof/>
          </w:rPr>
          <w:t>ded, but in the overall processing</w:t>
        </w:r>
      </w:ins>
      <w:ins w:id="91" w:author="Ericsson 01" w:date="2025-11-07T17:33:00Z" w16du:dateUtc="2025-11-07T22:33:00Z">
        <w:r w:rsidR="00261F26">
          <w:rPr>
            <w:noProof/>
          </w:rPr>
          <w:t xml:space="preserve"> generally</w:t>
        </w:r>
      </w:ins>
      <w:ins w:id="92" w:author="Ericsson 01" w:date="2025-11-07T17:18:00Z" w16du:dateUtc="2025-11-07T22:18:00Z">
        <w:r w:rsidR="000A3CF5">
          <w:rPr>
            <w:noProof/>
          </w:rPr>
          <w:t xml:space="preserve"> the</w:t>
        </w:r>
        <w:r w:rsidR="00B20F4D">
          <w:rPr>
            <w:noProof/>
          </w:rPr>
          <w:t xml:space="preserve">re is no need to maintain or track any user-specific details. In such cases, </w:t>
        </w:r>
      </w:ins>
      <w:ins w:id="93" w:author="Ericsson 01" w:date="2025-11-07T17:28:00Z" w16du:dateUtc="2025-11-07T22:28:00Z">
        <w:r w:rsidR="004B0E21">
          <w:rPr>
            <w:noProof/>
          </w:rPr>
          <w:t>there can be different solutions:</w:t>
        </w:r>
      </w:ins>
    </w:p>
    <w:p w14:paraId="24576E3A" w14:textId="312FF8E0" w:rsidR="004B0E21" w:rsidRDefault="006F3D08" w:rsidP="004B0E21">
      <w:pPr>
        <w:pStyle w:val="ListParagraph"/>
        <w:numPr>
          <w:ilvl w:val="0"/>
          <w:numId w:val="8"/>
        </w:numPr>
        <w:rPr>
          <w:ins w:id="94" w:author="Ericsson 01" w:date="2025-11-07T17:28:00Z" w16du:dateUtc="2025-11-07T22:28:00Z"/>
          <w:noProof/>
        </w:rPr>
      </w:pPr>
      <w:ins w:id="95" w:author="Ericsson 01" w:date="2025-11-07T17:33:00Z" w16du:dateUtc="2025-11-07T22:33:00Z">
        <w:r>
          <w:rPr>
            <w:noProof/>
          </w:rPr>
          <w:t>Use of</w:t>
        </w:r>
      </w:ins>
      <w:ins w:id="96" w:author="Ericsson 01" w:date="2025-11-07T17:18:00Z" w16du:dateUtc="2025-11-07T22:18:00Z">
        <w:r w:rsidR="00EB7E17">
          <w:rPr>
            <w:noProof/>
          </w:rPr>
          <w:t xml:space="preserve"> data anonymization techniques</w:t>
        </w:r>
      </w:ins>
      <w:ins w:id="97" w:author="Ericsson 01" w:date="2025-11-07T17:28:00Z" w16du:dateUtc="2025-11-07T22:28:00Z">
        <w:r w:rsidR="004B0E21">
          <w:rPr>
            <w:noProof/>
          </w:rPr>
          <w:t xml:space="preserve">, in which case </w:t>
        </w:r>
      </w:ins>
      <w:ins w:id="98" w:author="Ericsson 01" w:date="2025-11-07T17:18:00Z" w16du:dateUtc="2025-11-07T22:18:00Z">
        <w:r w:rsidR="00EB7E17">
          <w:rPr>
            <w:noProof/>
          </w:rPr>
          <w:t xml:space="preserve">there is no need </w:t>
        </w:r>
      </w:ins>
      <w:ins w:id="99" w:author="Ericsson 01" w:date="2025-11-07T17:19:00Z" w16du:dateUtc="2025-11-07T22:19:00Z">
        <w:r w:rsidR="00EB7E17">
          <w:rPr>
            <w:noProof/>
          </w:rPr>
          <w:t xml:space="preserve">for user consent as there will be no </w:t>
        </w:r>
        <w:r w:rsidR="00F37182">
          <w:rPr>
            <w:noProof/>
          </w:rPr>
          <w:t>user-specific information preserved</w:t>
        </w:r>
      </w:ins>
      <w:ins w:id="100" w:author="Ericsson 01" w:date="2025-11-07T17:33:00Z" w16du:dateUtc="2025-11-07T22:33:00Z">
        <w:r>
          <w:rPr>
            <w:noProof/>
          </w:rPr>
          <w:t xml:space="preserve"> during the </w:t>
        </w:r>
      </w:ins>
      <w:ins w:id="101" w:author="Ericsson 01" w:date="2025-11-07T17:34:00Z" w16du:dateUtc="2025-11-07T22:34:00Z">
        <w:r>
          <w:rPr>
            <w:noProof/>
          </w:rPr>
          <w:t>processing</w:t>
        </w:r>
      </w:ins>
      <w:ins w:id="102" w:author="Ericsson 01" w:date="2025-11-07T17:19:00Z" w16du:dateUtc="2025-11-07T22:19:00Z">
        <w:r w:rsidR="00F37182">
          <w:rPr>
            <w:noProof/>
          </w:rPr>
          <w:t xml:space="preserve">. </w:t>
        </w:r>
      </w:ins>
    </w:p>
    <w:p w14:paraId="1DC2AE43" w14:textId="5545DF51" w:rsidR="000651A2" w:rsidRDefault="006F3D08" w:rsidP="00C97B3C">
      <w:pPr>
        <w:pStyle w:val="ListParagraph"/>
        <w:numPr>
          <w:ilvl w:val="0"/>
          <w:numId w:val="8"/>
        </w:numPr>
        <w:rPr>
          <w:ins w:id="103" w:author="Ericsson 01" w:date="2025-11-07T17:24:00Z" w16du:dateUtc="2025-11-07T22:24:00Z"/>
          <w:noProof/>
        </w:rPr>
      </w:pPr>
      <w:ins w:id="104" w:author="Ericsson 01" w:date="2025-11-07T17:34:00Z" w16du:dateUtc="2025-11-07T22:34:00Z">
        <w:r>
          <w:rPr>
            <w:noProof/>
          </w:rPr>
          <w:t>I</w:t>
        </w:r>
      </w:ins>
      <w:ins w:id="105" w:author="Ericsson 01" w:date="2025-11-07T17:28:00Z" w16du:dateUtc="2025-11-07T22:28:00Z">
        <w:r w:rsidR="00842E9D">
          <w:rPr>
            <w:noProof/>
          </w:rPr>
          <w:t xml:space="preserve">n cases where </w:t>
        </w:r>
      </w:ins>
      <w:ins w:id="106" w:author="Ericsson 01" w:date="2025-11-07T17:19:00Z" w16du:dateUtc="2025-11-07T22:19:00Z">
        <w:r w:rsidR="00F37182">
          <w:rPr>
            <w:noProof/>
          </w:rPr>
          <w:t xml:space="preserve">data anonymization cannot be applied, </w:t>
        </w:r>
      </w:ins>
      <w:ins w:id="107" w:author="Ericsson 01" w:date="2025-11-07T17:34:00Z" w16du:dateUtc="2025-11-07T22:34:00Z">
        <w:r>
          <w:rPr>
            <w:noProof/>
          </w:rPr>
          <w:t xml:space="preserve">and some user-specific data </w:t>
        </w:r>
        <w:r w:rsidR="00785F28">
          <w:rPr>
            <w:noProof/>
          </w:rPr>
          <w:t xml:space="preserve">needs to be maintained throughout the processing, </w:t>
        </w:r>
      </w:ins>
      <w:ins w:id="108" w:author="Ericsson 01" w:date="2025-11-07T17:19:00Z" w16du:dateUtc="2025-11-07T22:19:00Z">
        <w:r w:rsidR="00F37182">
          <w:rPr>
            <w:noProof/>
          </w:rPr>
          <w:t xml:space="preserve">the </w:t>
        </w:r>
      </w:ins>
      <w:ins w:id="109" w:author="Ericsson 01" w:date="2025-11-07T17:34:00Z" w16du:dateUtc="2025-11-07T22:34:00Z">
        <w:r w:rsidR="00785F28">
          <w:rPr>
            <w:noProof/>
          </w:rPr>
          <w:t xml:space="preserve">overall </w:t>
        </w:r>
      </w:ins>
      <w:ins w:id="110" w:author="Ericsson 01" w:date="2025-11-07T17:20:00Z" w16du:dateUtc="2025-11-07T22:20:00Z">
        <w:r w:rsidR="003E27EC">
          <w:rPr>
            <w:noProof/>
          </w:rPr>
          <w:t>user</w:t>
        </w:r>
      </w:ins>
      <w:ins w:id="111" w:author="Ericsson 01" w:date="2025-11-10T10:46:00Z" w16du:dateUtc="2025-11-10T15:46:00Z">
        <w:r w:rsidR="009520C2">
          <w:rPr>
            <w:noProof/>
          </w:rPr>
          <w:t xml:space="preserve"> </w:t>
        </w:r>
        <w:r w:rsidR="009520C2" w:rsidRPr="009520C2">
          <w:rPr>
            <w:noProof/>
          </w:rPr>
          <w:t>authorization, by means of contract or consent, obtained by the MNO</w:t>
        </w:r>
      </w:ins>
      <w:ins w:id="112" w:author="Ericsson 01" w:date="2025-11-07T17:20:00Z" w16du:dateUtc="2025-11-07T22:20:00Z">
        <w:r w:rsidR="003E27EC">
          <w:rPr>
            <w:noProof/>
          </w:rPr>
          <w:t xml:space="preserve"> for </w:t>
        </w:r>
      </w:ins>
      <w:ins w:id="113" w:author="Ericsson 01" w:date="2025-11-07T17:35:00Z" w16du:dateUtc="2025-11-07T22:35:00Z">
        <w:r w:rsidR="003B5870">
          <w:rPr>
            <w:noProof/>
          </w:rPr>
          <w:t>own</w:t>
        </w:r>
      </w:ins>
      <w:ins w:id="114" w:author="Ericsson 01" w:date="2025-11-07T17:22:00Z" w16du:dateUtc="2025-11-07T22:22:00Z">
        <w:r w:rsidR="0014423B">
          <w:rPr>
            <w:noProof/>
          </w:rPr>
          <w:t xml:space="preserve"> </w:t>
        </w:r>
      </w:ins>
      <w:ins w:id="115" w:author="Ericsson 01" w:date="2025-11-07T17:20:00Z" w16du:dateUtc="2025-11-07T22:20:00Z">
        <w:r w:rsidR="00F96D7C">
          <w:rPr>
            <w:noProof/>
          </w:rPr>
          <w:t>us</w:t>
        </w:r>
      </w:ins>
      <w:ins w:id="116" w:author="Ericsson 01" w:date="2025-11-07T17:29:00Z" w16du:dateUtc="2025-11-07T22:29:00Z">
        <w:r w:rsidR="00842E9D">
          <w:rPr>
            <w:noProof/>
          </w:rPr>
          <w:t>age</w:t>
        </w:r>
      </w:ins>
      <w:ins w:id="117" w:author="Ericsson 01" w:date="2025-11-07T17:20:00Z" w16du:dateUtc="2025-11-07T22:20:00Z">
        <w:r w:rsidR="00F96D7C">
          <w:rPr>
            <w:noProof/>
          </w:rPr>
          <w:t xml:space="preserve"> of the user data for network specific purposes</w:t>
        </w:r>
      </w:ins>
      <w:ins w:id="118" w:author="Ericsson 01" w:date="2025-11-10T10:47:00Z" w16du:dateUtc="2025-11-10T15:47:00Z">
        <w:r w:rsidR="009520C2">
          <w:rPr>
            <w:noProof/>
          </w:rPr>
          <w:t>,</w:t>
        </w:r>
      </w:ins>
      <w:ins w:id="119" w:author="Ericsson 01" w:date="2025-11-07T17:20:00Z" w16du:dateUtc="2025-11-07T22:20:00Z">
        <w:r w:rsidR="00F96D7C">
          <w:rPr>
            <w:noProof/>
          </w:rPr>
          <w:t xml:space="preserve"> appl</w:t>
        </w:r>
      </w:ins>
      <w:ins w:id="120" w:author="Ericsson 01" w:date="2025-11-07T17:22:00Z" w16du:dateUtc="2025-11-07T22:22:00Z">
        <w:r w:rsidR="0014423B">
          <w:rPr>
            <w:noProof/>
          </w:rPr>
          <w:t xml:space="preserve">ies in this case </w:t>
        </w:r>
      </w:ins>
      <w:ins w:id="121" w:author="Ericsson 01" w:date="2025-11-07T17:23:00Z" w16du:dateUtc="2025-11-07T22:23:00Z">
        <w:r w:rsidR="0014423B">
          <w:rPr>
            <w:noProof/>
          </w:rPr>
          <w:t>too</w:t>
        </w:r>
      </w:ins>
      <w:ins w:id="122" w:author="Ericsson 01" w:date="2025-11-07T17:35:00Z" w16du:dateUtc="2025-11-07T22:35:00Z">
        <w:r w:rsidR="003B5870">
          <w:rPr>
            <w:noProof/>
          </w:rPr>
          <w:t xml:space="preserve"> (e.g., </w:t>
        </w:r>
      </w:ins>
      <w:ins w:id="123" w:author="Ericsson 01" w:date="2025-11-10T10:48:00Z" w16du:dateUtc="2025-11-10T15:48:00Z">
        <w:r w:rsidR="007E6EE4">
          <w:rPr>
            <w:noProof/>
          </w:rPr>
          <w:t>included in</w:t>
        </w:r>
      </w:ins>
      <w:ins w:id="124" w:author="Ericsson 01" w:date="2025-11-07T17:35:00Z" w16du:dateUtc="2025-11-07T22:35:00Z">
        <w:r w:rsidR="003B5870">
          <w:rPr>
            <w:noProof/>
          </w:rPr>
          <w:t xml:space="preserve"> the subscription contract</w:t>
        </w:r>
      </w:ins>
      <w:ins w:id="125" w:author="Ericsson 01" w:date="2025-11-07T17:42:00Z" w16du:dateUtc="2025-11-07T22:42:00Z">
        <w:r w:rsidR="001C6040">
          <w:rPr>
            <w:noProof/>
          </w:rPr>
          <w:t>ual</w:t>
        </w:r>
      </w:ins>
      <w:ins w:id="126" w:author="Ericsson 01" w:date="2025-11-07T17:35:00Z" w16du:dateUtc="2025-11-07T22:35:00Z">
        <w:r w:rsidR="003B5870">
          <w:rPr>
            <w:noProof/>
          </w:rPr>
          <w:t xml:space="preserve"> agreement)</w:t>
        </w:r>
      </w:ins>
      <w:ins w:id="127" w:author="Ericsson 01" w:date="2025-11-07T17:30:00Z" w16du:dateUtc="2025-11-07T22:30:00Z">
        <w:r w:rsidR="00CC20C6">
          <w:rPr>
            <w:noProof/>
          </w:rPr>
          <w:t xml:space="preserve">. From this perspective </w:t>
        </w:r>
      </w:ins>
      <w:ins w:id="128" w:author="Ericsson 01" w:date="2025-11-07T17:23:00Z" w16du:dateUtc="2025-11-07T22:23:00Z">
        <w:r w:rsidR="006F1814">
          <w:rPr>
            <w:noProof/>
          </w:rPr>
          <w:t>it</w:t>
        </w:r>
      </w:ins>
      <w:ins w:id="129" w:author="Ericsson 01" w:date="2025-11-07T17:20:00Z" w16du:dateUtc="2025-11-07T22:20:00Z">
        <w:r w:rsidR="00F96D7C">
          <w:rPr>
            <w:noProof/>
          </w:rPr>
          <w:t xml:space="preserve"> </w:t>
        </w:r>
      </w:ins>
      <w:ins w:id="130" w:author="Ericsson 01" w:date="2025-11-07T17:23:00Z" w16du:dateUtc="2025-11-07T22:23:00Z">
        <w:r w:rsidR="006F1814">
          <w:rPr>
            <w:noProof/>
          </w:rPr>
          <w:t>is irrelevant whether the user</w:t>
        </w:r>
      </w:ins>
      <w:ins w:id="131" w:author="Ericsson 01" w:date="2025-11-07T17:21:00Z" w16du:dateUtc="2025-11-07T22:21:00Z">
        <w:r w:rsidR="00A82534">
          <w:rPr>
            <w:noProof/>
          </w:rPr>
          <w:t xml:space="preserve"> data is used by a 3GPP NF</w:t>
        </w:r>
      </w:ins>
      <w:ins w:id="132" w:author="Ericsson 01" w:date="2025-11-07T17:30:00Z" w16du:dateUtc="2025-11-07T22:30:00Z">
        <w:r w:rsidR="00CC20C6">
          <w:rPr>
            <w:noProof/>
          </w:rPr>
          <w:t>, an</w:t>
        </w:r>
      </w:ins>
      <w:ins w:id="133" w:author="Ericsson 01" w:date="2025-11-07T17:23:00Z" w16du:dateUtc="2025-11-07T22:23:00Z">
        <w:r w:rsidR="0014423B">
          <w:rPr>
            <w:noProof/>
          </w:rPr>
          <w:t xml:space="preserve"> OAM</w:t>
        </w:r>
      </w:ins>
      <w:ins w:id="134" w:author="Ericsson 01" w:date="2025-11-07T17:30:00Z" w16du:dateUtc="2025-11-07T22:30:00Z">
        <w:r w:rsidR="00CC20C6">
          <w:rPr>
            <w:noProof/>
          </w:rPr>
          <w:t xml:space="preserve"> system</w:t>
        </w:r>
      </w:ins>
      <w:ins w:id="135" w:author="Ericsson 01" w:date="2025-11-07T17:21:00Z" w16du:dateUtc="2025-11-07T22:21:00Z">
        <w:r w:rsidR="00A82534">
          <w:rPr>
            <w:noProof/>
          </w:rPr>
          <w:t xml:space="preserve"> </w:t>
        </w:r>
      </w:ins>
      <w:ins w:id="136" w:author="Ericsson 01" w:date="2025-11-07T17:23:00Z" w16du:dateUtc="2025-11-07T22:23:00Z">
        <w:r w:rsidR="006F1814">
          <w:rPr>
            <w:noProof/>
          </w:rPr>
          <w:t>from</w:t>
        </w:r>
      </w:ins>
      <w:ins w:id="137" w:author="Ericsson 01" w:date="2025-11-07T17:21:00Z" w16du:dateUtc="2025-11-07T22:21:00Z">
        <w:r w:rsidR="00A82534">
          <w:rPr>
            <w:noProof/>
          </w:rPr>
          <w:t xml:space="preserve"> the MNO domain</w:t>
        </w:r>
      </w:ins>
      <w:ins w:id="138" w:author="Ericsson 01" w:date="2025-11-07T17:22:00Z" w16du:dateUtc="2025-11-07T22:22:00Z">
        <w:r w:rsidR="00803050">
          <w:rPr>
            <w:noProof/>
          </w:rPr>
          <w:t>,</w:t>
        </w:r>
      </w:ins>
      <w:ins w:id="139" w:author="Ericsson 01" w:date="2025-11-07T17:21:00Z" w16du:dateUtc="2025-11-07T22:21:00Z">
        <w:r w:rsidR="00A82534">
          <w:rPr>
            <w:noProof/>
          </w:rPr>
          <w:t xml:space="preserve"> or </w:t>
        </w:r>
      </w:ins>
      <w:ins w:id="140" w:author="Ericsson 01" w:date="2025-11-07T17:23:00Z" w16du:dateUtc="2025-11-07T22:23:00Z">
        <w:r w:rsidR="006F1814">
          <w:rPr>
            <w:noProof/>
          </w:rPr>
          <w:t>by</w:t>
        </w:r>
      </w:ins>
      <w:ins w:id="141" w:author="Ericsson 01" w:date="2025-11-07T17:21:00Z" w16du:dateUtc="2025-11-07T22:21:00Z">
        <w:r w:rsidR="00A82534">
          <w:rPr>
            <w:noProof/>
          </w:rPr>
          <w:t xml:space="preserve"> an </w:t>
        </w:r>
      </w:ins>
      <w:ins w:id="142" w:author="Ericsson 01" w:date="2025-11-07T17:22:00Z" w16du:dateUtc="2025-11-07T22:22:00Z">
        <w:r w:rsidR="00803050">
          <w:rPr>
            <w:noProof/>
          </w:rPr>
          <w:t xml:space="preserve">MNO </w:t>
        </w:r>
      </w:ins>
      <w:ins w:id="143" w:author="Ericsson 01" w:date="2025-11-07T17:21:00Z" w16du:dateUtc="2025-11-07T22:21:00Z">
        <w:r w:rsidR="00A82534">
          <w:rPr>
            <w:noProof/>
          </w:rPr>
          <w:t xml:space="preserve">application </w:t>
        </w:r>
        <w:r w:rsidR="00803050">
          <w:rPr>
            <w:noProof/>
          </w:rPr>
          <w:t xml:space="preserve">complementing </w:t>
        </w:r>
      </w:ins>
      <w:ins w:id="144" w:author="Ericsson 01" w:date="2025-11-07T17:22:00Z" w16du:dateUtc="2025-11-07T22:22:00Z">
        <w:r w:rsidR="00803050">
          <w:rPr>
            <w:noProof/>
          </w:rPr>
          <w:t xml:space="preserve">the </w:t>
        </w:r>
      </w:ins>
      <w:ins w:id="145" w:author="Ericsson 01" w:date="2025-11-07T17:21:00Z" w16du:dateUtc="2025-11-07T22:21:00Z">
        <w:r w:rsidR="00803050">
          <w:rPr>
            <w:noProof/>
          </w:rPr>
          <w:t>NF</w:t>
        </w:r>
      </w:ins>
      <w:ins w:id="146" w:author="Ericsson 01" w:date="2025-11-07T17:23:00Z" w16du:dateUtc="2025-11-07T22:23:00Z">
        <w:r w:rsidR="006F1814">
          <w:rPr>
            <w:noProof/>
          </w:rPr>
          <w:t>/OAM</w:t>
        </w:r>
      </w:ins>
      <w:ins w:id="147" w:author="Ericsson 01" w:date="2025-11-07T17:21:00Z" w16du:dateUtc="2025-11-07T22:21:00Z">
        <w:r w:rsidR="00803050">
          <w:rPr>
            <w:noProof/>
          </w:rPr>
          <w:t xml:space="preserve"> functionality</w:t>
        </w:r>
      </w:ins>
      <w:ins w:id="148" w:author="Ericsson 01" w:date="2025-11-07T17:36:00Z" w16du:dateUtc="2025-11-07T22:36:00Z">
        <w:r w:rsidR="00783068">
          <w:rPr>
            <w:noProof/>
          </w:rPr>
          <w:t xml:space="preserve"> </w:t>
        </w:r>
        <w:r w:rsidR="004821F7">
          <w:rPr>
            <w:noProof/>
          </w:rPr>
          <w:t>to provide support for network related operations</w:t>
        </w:r>
      </w:ins>
      <w:ins w:id="149" w:author="Ericsson 01" w:date="2025-11-07T17:22:00Z" w16du:dateUtc="2025-11-07T22:22:00Z">
        <w:r w:rsidR="00803050">
          <w:rPr>
            <w:noProof/>
          </w:rPr>
          <w:t>.</w:t>
        </w:r>
        <w:r w:rsidR="0014423B">
          <w:rPr>
            <w:noProof/>
          </w:rPr>
          <w:t xml:space="preserve"> </w:t>
        </w:r>
      </w:ins>
    </w:p>
    <w:p w14:paraId="2892A07D" w14:textId="2D1775E9" w:rsidR="007B767E" w:rsidRPr="00A06DE8" w:rsidDel="00D4415B" w:rsidRDefault="00A14024" w:rsidP="00CC4FC2">
      <w:pPr>
        <w:rPr>
          <w:del w:id="150" w:author="Ericsson 01" w:date="2025-11-03T18:04:00Z" w16du:dateUtc="2025-11-03T23:04:00Z"/>
          <w:noProof/>
        </w:rPr>
      </w:pPr>
      <w:ins w:id="151" w:author="Ericsson 01" w:date="2025-11-10T10:52:00Z" w16du:dateUtc="2025-11-10T15:52:00Z">
        <w:r>
          <w:rPr>
            <w:noProof/>
          </w:rPr>
          <w:t>In contrast</w:t>
        </w:r>
        <w:r w:rsidR="004B63CD">
          <w:rPr>
            <w:noProof/>
          </w:rPr>
          <w:t>,</w:t>
        </w:r>
      </w:ins>
      <w:ins w:id="152" w:author="Ericsson 01" w:date="2025-11-10T10:49:00Z" w16du:dateUtc="2025-11-10T15:49:00Z">
        <w:r w:rsidR="00E95A62">
          <w:rPr>
            <w:noProof/>
          </w:rPr>
          <w:t xml:space="preserve"> </w:t>
        </w:r>
      </w:ins>
      <w:ins w:id="153" w:author="Ericsson 01" w:date="2025-11-10T10:51:00Z" w16du:dateUtc="2025-11-10T15:51:00Z">
        <w:r>
          <w:rPr>
            <w:noProof/>
          </w:rPr>
          <w:t xml:space="preserve">for </w:t>
        </w:r>
      </w:ins>
      <w:ins w:id="154" w:author="Ericsson 01" w:date="2025-11-10T10:49:00Z" w16du:dateUtc="2025-11-10T15:49:00Z">
        <w:r w:rsidR="00E95A62">
          <w:rPr>
            <w:noProof/>
          </w:rPr>
          <w:t>the</w:t>
        </w:r>
      </w:ins>
      <w:ins w:id="155" w:author="Ericsson 01" w:date="2025-11-07T17:24:00Z" w16du:dateUtc="2025-11-07T22:24:00Z">
        <w:r w:rsidR="00FD1B64">
          <w:rPr>
            <w:noProof/>
          </w:rPr>
          <w:t xml:space="preserve"> applications that </w:t>
        </w:r>
      </w:ins>
      <w:ins w:id="156" w:author="Ericsson 01" w:date="2025-11-07T17:25:00Z" w16du:dateUtc="2025-11-07T22:25:00Z">
        <w:r w:rsidR="006708DF">
          <w:rPr>
            <w:noProof/>
          </w:rPr>
          <w:t>provide</w:t>
        </w:r>
      </w:ins>
      <w:ins w:id="157" w:author="Ericsson 01" w:date="2025-11-10T08:45:00Z" w16du:dateUtc="2025-11-10T13:45:00Z">
        <w:r w:rsidR="00DB780F">
          <w:rPr>
            <w:noProof/>
          </w:rPr>
          <w:t xml:space="preserve"> or contribute to</w:t>
        </w:r>
      </w:ins>
      <w:ins w:id="158" w:author="Ericsson 01" w:date="2025-11-07T17:16:00Z" w16du:dateUtc="2025-11-07T22:16:00Z">
        <w:r w:rsidR="000651A2">
          <w:rPr>
            <w:noProof/>
          </w:rPr>
          <w:t xml:space="preserve"> services </w:t>
        </w:r>
      </w:ins>
      <w:ins w:id="159" w:author="Ericsson 01" w:date="2025-11-10T10:53:00Z" w16du:dateUtc="2025-11-10T15:53:00Z">
        <w:r w:rsidR="004B63CD">
          <w:rPr>
            <w:noProof/>
          </w:rPr>
          <w:t>offered to</w:t>
        </w:r>
      </w:ins>
      <w:ins w:id="160" w:author="Ericsson 01" w:date="2025-11-07T17:16:00Z" w16du:dateUtc="2025-11-07T22:16:00Z">
        <w:r w:rsidR="000651A2">
          <w:rPr>
            <w:noProof/>
          </w:rPr>
          <w:t xml:space="preserve"> the </w:t>
        </w:r>
      </w:ins>
      <w:ins w:id="161" w:author="Ericsson 01" w:date="2025-11-07T17:25:00Z" w16du:dateUtc="2025-11-07T22:25:00Z">
        <w:r w:rsidR="003D1AE5">
          <w:rPr>
            <w:noProof/>
          </w:rPr>
          <w:t>end-</w:t>
        </w:r>
      </w:ins>
      <w:ins w:id="162" w:author="Ericsson 01" w:date="2025-11-07T17:16:00Z" w16du:dateUtc="2025-11-07T22:16:00Z">
        <w:r w:rsidR="000651A2">
          <w:rPr>
            <w:noProof/>
          </w:rPr>
          <w:t>users</w:t>
        </w:r>
      </w:ins>
      <w:ins w:id="163" w:author="Ericsson 01" w:date="2025-11-07T17:37:00Z" w16du:dateUtc="2025-11-07T22:37:00Z">
        <w:r w:rsidR="004821F7">
          <w:rPr>
            <w:noProof/>
          </w:rPr>
          <w:t xml:space="preserve">, </w:t>
        </w:r>
      </w:ins>
      <w:ins w:id="164" w:author="Ericsson 01" w:date="2025-11-07T17:26:00Z" w16du:dateUtc="2025-11-07T22:26:00Z">
        <w:r w:rsidR="003D1AE5">
          <w:rPr>
            <w:noProof/>
          </w:rPr>
          <w:t xml:space="preserve">the app-user consent </w:t>
        </w:r>
      </w:ins>
      <w:ins w:id="165" w:author="Ericsson 01" w:date="2025-11-10T10:51:00Z" w16du:dateUtc="2025-11-10T15:51:00Z">
        <w:r>
          <w:rPr>
            <w:noProof/>
          </w:rPr>
          <w:t>addressing</w:t>
        </w:r>
      </w:ins>
      <w:ins w:id="166" w:author="Ericsson 01" w:date="2025-11-07T17:26:00Z" w16du:dateUtc="2025-11-07T22:26:00Z">
        <w:r w:rsidR="003D1AE5">
          <w:rPr>
            <w:noProof/>
          </w:rPr>
          <w:t xml:space="preserve"> </w:t>
        </w:r>
      </w:ins>
      <w:ins w:id="167" w:author="Ericsson 01" w:date="2025-11-10T10:51:00Z">
        <w:r w:rsidRPr="00A14024">
          <w:rPr>
            <w:noProof/>
          </w:rPr>
          <w:t xml:space="preserve">additional requirements for valid consent specified by applicable regulation </w:t>
        </w:r>
      </w:ins>
      <w:ins w:id="168" w:author="Ericsson 01" w:date="2025-11-07T17:27:00Z" w16du:dateUtc="2025-11-07T22:27:00Z">
        <w:r w:rsidR="00B762A8">
          <w:rPr>
            <w:noProof/>
          </w:rPr>
          <w:t>would apply</w:t>
        </w:r>
      </w:ins>
      <w:ins w:id="169" w:author="Ericsson 01" w:date="2025-11-07T17:16:00Z" w16du:dateUtc="2025-11-07T22:16:00Z">
        <w:r w:rsidR="000651A2">
          <w:rPr>
            <w:noProof/>
          </w:rPr>
          <w:t>.</w:t>
        </w:r>
      </w:ins>
      <w:ins w:id="170" w:author="Ericsson 01" w:date="2025-11-07T17:37:00Z" w16du:dateUtc="2025-11-07T22:37:00Z">
        <w:r w:rsidR="00A964BA">
          <w:rPr>
            <w:noProof/>
          </w:rPr>
          <w:t xml:space="preserve"> In these cases, regardless where the applications are deployed (inside the PLMN domain or in 3</w:t>
        </w:r>
        <w:r w:rsidR="00A964BA" w:rsidRPr="00D8584E">
          <w:rPr>
            <w:noProof/>
            <w:vertAlign w:val="superscript"/>
          </w:rPr>
          <w:t>rd</w:t>
        </w:r>
        <w:r w:rsidR="00A964BA">
          <w:rPr>
            <w:noProof/>
          </w:rPr>
          <w:t xml:space="preserve"> party domains), </w:t>
        </w:r>
      </w:ins>
      <w:ins w:id="171" w:author="Ericsson 01" w:date="2025-11-07T17:38:00Z" w16du:dateUtc="2025-11-07T22:38:00Z">
        <w:r w:rsidR="00EF2688">
          <w:rPr>
            <w:noProof/>
          </w:rPr>
          <w:t>the user-specific data is excha</w:t>
        </w:r>
      </w:ins>
      <w:ins w:id="172" w:author="Ericsson 01" w:date="2025-11-07T17:44:00Z" w16du:dateUtc="2025-11-07T22:44:00Z">
        <w:r w:rsidR="00713D60">
          <w:rPr>
            <w:noProof/>
          </w:rPr>
          <w:t>n</w:t>
        </w:r>
      </w:ins>
      <w:ins w:id="173" w:author="Ericsson 01" w:date="2025-11-07T17:38:00Z" w16du:dateUtc="2025-11-07T22:38:00Z">
        <w:r w:rsidR="00EF2688">
          <w:rPr>
            <w:noProof/>
          </w:rPr>
          <w:t>ged in application related traffic</w:t>
        </w:r>
      </w:ins>
      <w:ins w:id="174" w:author="Ericsson 01" w:date="2025-11-07T17:43:00Z" w16du:dateUtc="2025-11-07T22:43:00Z">
        <w:r w:rsidR="003E7900">
          <w:rPr>
            <w:noProof/>
          </w:rPr>
          <w:t xml:space="preserve">, </w:t>
        </w:r>
      </w:ins>
      <w:ins w:id="175" w:author="Ericsson 01" w:date="2025-11-07T17:44:00Z" w16du:dateUtc="2025-11-07T22:44:00Z">
        <w:r w:rsidR="00713D60">
          <w:rPr>
            <w:noProof/>
          </w:rPr>
          <w:t xml:space="preserve">and is </w:t>
        </w:r>
      </w:ins>
      <w:ins w:id="176" w:author="Ericsson 01" w:date="2025-11-07T17:43:00Z" w16du:dateUtc="2025-11-07T22:43:00Z">
        <w:r w:rsidR="003E7900">
          <w:rPr>
            <w:noProof/>
          </w:rPr>
          <w:t>used by the application for various purposes</w:t>
        </w:r>
      </w:ins>
      <w:ins w:id="177" w:author="Ericsson 01" w:date="2025-11-07T17:44:00Z" w16du:dateUtc="2025-11-07T22:44:00Z">
        <w:r w:rsidR="00713D60">
          <w:rPr>
            <w:noProof/>
          </w:rPr>
          <w:t>.</w:t>
        </w:r>
        <w:r w:rsidR="005621FF">
          <w:rPr>
            <w:noProof/>
          </w:rPr>
          <w:t xml:space="preserve"> From the user perspective it is transparent where the application is deploye</w:t>
        </w:r>
        <w:r w:rsidR="00C36135">
          <w:rPr>
            <w:noProof/>
          </w:rPr>
          <w:t>d</w:t>
        </w:r>
      </w:ins>
      <w:ins w:id="178" w:author="Ericsson 01" w:date="2025-11-07T17:45:00Z" w16du:dateUtc="2025-11-07T22:45:00Z">
        <w:r w:rsidR="00C36135">
          <w:rPr>
            <w:noProof/>
          </w:rPr>
          <w:t xml:space="preserve">, e.g., at the edge, inside </w:t>
        </w:r>
      </w:ins>
      <w:ins w:id="179" w:author="Ericsson 01" w:date="2025-11-07T17:47:00Z" w16du:dateUtc="2025-11-07T22:47:00Z">
        <w:r w:rsidR="00A8510B">
          <w:rPr>
            <w:noProof/>
          </w:rPr>
          <w:t xml:space="preserve">PLMN or </w:t>
        </w:r>
      </w:ins>
      <w:ins w:id="180" w:author="Ericsson 01" w:date="2025-11-07T17:48:00Z" w16du:dateUtc="2025-11-07T22:48:00Z">
        <w:r w:rsidR="00A8510B">
          <w:rPr>
            <w:noProof/>
          </w:rPr>
          <w:t>in a 3</w:t>
        </w:r>
        <w:r w:rsidR="00A8510B" w:rsidRPr="00A8510B">
          <w:rPr>
            <w:noProof/>
            <w:vertAlign w:val="superscript"/>
          </w:rPr>
          <w:t>rd</w:t>
        </w:r>
        <w:r w:rsidR="00A8510B">
          <w:rPr>
            <w:noProof/>
          </w:rPr>
          <w:t xml:space="preserve"> party domain</w:t>
        </w:r>
        <w:r w:rsidR="00BE6834">
          <w:rPr>
            <w:noProof/>
          </w:rPr>
          <w:t xml:space="preserve">, the same app-user consent </w:t>
        </w:r>
        <w:r w:rsidR="00464D3F">
          <w:rPr>
            <w:noProof/>
          </w:rPr>
          <w:t>requirements</w:t>
        </w:r>
        <w:r w:rsidR="00BE6834">
          <w:rPr>
            <w:noProof/>
          </w:rPr>
          <w:t xml:space="preserve"> from the user </w:t>
        </w:r>
      </w:ins>
      <w:ins w:id="181" w:author="Ericsson 01" w:date="2025-11-07T17:49:00Z" w16du:dateUtc="2025-11-07T22:49:00Z">
        <w:r w:rsidR="00AD0C82">
          <w:rPr>
            <w:noProof/>
          </w:rPr>
          <w:t>apply.</w:t>
        </w:r>
      </w:ins>
      <w:ins w:id="182" w:author="Ericsson 01" w:date="2025-11-07T17:48:00Z" w16du:dateUtc="2025-11-07T22:48:00Z">
        <w:r w:rsidR="00BE6834">
          <w:rPr>
            <w:noProof/>
          </w:rPr>
          <w:t xml:space="preserve"> </w:t>
        </w:r>
      </w:ins>
      <w:ins w:id="183" w:author="Ericsson 01" w:date="2025-11-10T10:05:00Z" w16du:dateUtc="2025-11-10T15:05:00Z">
        <w:r w:rsidR="000D5FC9">
          <w:rPr>
            <w:noProof/>
          </w:rPr>
          <w:br/>
        </w:r>
      </w:ins>
      <w:ins w:id="184" w:author="Ericsson 01" w:date="2025-11-10T10:04:00Z" w16du:dateUtc="2025-11-10T15:04:00Z">
        <w:r w:rsidR="000D5FC9">
          <w:rPr>
            <w:noProof/>
          </w:rPr>
          <w:t xml:space="preserve">An exception </w:t>
        </w:r>
      </w:ins>
      <w:ins w:id="185" w:author="Ericsson 01" w:date="2025-11-10T10:07:00Z" w16du:dateUtc="2025-11-10T15:07:00Z">
        <w:r w:rsidR="00163C1D">
          <w:rPr>
            <w:noProof/>
          </w:rPr>
          <w:t xml:space="preserve">to these </w:t>
        </w:r>
      </w:ins>
      <w:ins w:id="186" w:author="Ericsson 01" w:date="2025-11-10T10:04:00Z" w16du:dateUtc="2025-11-10T15:04:00Z">
        <w:r w:rsidR="000D5FC9">
          <w:rPr>
            <w:noProof/>
          </w:rPr>
          <w:t>are the applications that are</w:t>
        </w:r>
      </w:ins>
      <w:ins w:id="187" w:author="Ericsson 01" w:date="2025-11-10T10:04:00Z">
        <w:r w:rsidR="000D5FC9" w:rsidRPr="000D5FC9">
          <w:rPr>
            <w:noProof/>
            <w:lang w:val="en-US"/>
          </w:rPr>
          <w:t xml:space="preserve"> part of  the basic service </w:t>
        </w:r>
      </w:ins>
      <w:ins w:id="188" w:author="Ericsson 01" w:date="2025-11-10T10:07:00Z" w16du:dateUtc="2025-11-10T15:07:00Z">
        <w:r w:rsidR="00163C1D">
          <w:rPr>
            <w:noProof/>
            <w:lang w:val="en-US"/>
          </w:rPr>
          <w:t xml:space="preserve">that </w:t>
        </w:r>
      </w:ins>
      <w:ins w:id="189" w:author="Ericsson 01" w:date="2025-11-10T10:04:00Z">
        <w:r w:rsidR="000D5FC9" w:rsidRPr="000D5FC9">
          <w:rPr>
            <w:noProof/>
            <w:lang w:val="en-US"/>
          </w:rPr>
          <w:t xml:space="preserve">the MNO is required to provide </w:t>
        </w:r>
      </w:ins>
      <w:ins w:id="190" w:author="Ericsson 01" w:date="2025-11-10T10:05:00Z" w16du:dateUtc="2025-11-10T15:05:00Z">
        <w:r w:rsidR="000D5FC9">
          <w:rPr>
            <w:noProof/>
            <w:lang w:val="en-US"/>
          </w:rPr>
          <w:t xml:space="preserve">to </w:t>
        </w:r>
      </w:ins>
      <w:ins w:id="191" w:author="Ericsson 01" w:date="2025-11-10T10:04:00Z">
        <w:r w:rsidR="000D5FC9" w:rsidRPr="000D5FC9">
          <w:rPr>
            <w:noProof/>
            <w:lang w:val="en-US"/>
          </w:rPr>
          <w:t>the user as p</w:t>
        </w:r>
      </w:ins>
      <w:ins w:id="192" w:author="Ericsson 01" w:date="2025-11-10T10:04:00Z" w16du:dateUtc="2025-11-10T15:04:00Z">
        <w:r w:rsidR="000D5FC9">
          <w:rPr>
            <w:noProof/>
            <w:lang w:val="en-US"/>
          </w:rPr>
          <w:t>a</w:t>
        </w:r>
      </w:ins>
      <w:ins w:id="193" w:author="Ericsson 01" w:date="2025-11-10T10:04:00Z">
        <w:r w:rsidR="000D5FC9" w:rsidRPr="000D5FC9">
          <w:rPr>
            <w:noProof/>
            <w:lang w:val="en-US"/>
          </w:rPr>
          <w:t xml:space="preserve">rt of the </w:t>
        </w:r>
      </w:ins>
      <w:ins w:id="194" w:author="Ericsson 01" w:date="2025-11-10T10:05:00Z" w16du:dateUtc="2025-11-10T15:05:00Z">
        <w:r w:rsidR="000D5FC9">
          <w:rPr>
            <w:noProof/>
            <w:lang w:val="en-US"/>
          </w:rPr>
          <w:t xml:space="preserve">subscription </w:t>
        </w:r>
      </w:ins>
      <w:ins w:id="195" w:author="Ericsson 01" w:date="2025-11-10T10:04:00Z">
        <w:r w:rsidR="000D5FC9" w:rsidRPr="000D5FC9">
          <w:rPr>
            <w:noProof/>
            <w:lang w:val="en-US"/>
          </w:rPr>
          <w:t>cont</w:t>
        </w:r>
      </w:ins>
      <w:ins w:id="196" w:author="Ericsson 01" w:date="2025-11-10T10:04:00Z" w16du:dateUtc="2025-11-10T15:04:00Z">
        <w:r w:rsidR="000D5FC9">
          <w:rPr>
            <w:noProof/>
            <w:lang w:val="en-US"/>
          </w:rPr>
          <w:t>r</w:t>
        </w:r>
      </w:ins>
      <w:ins w:id="197" w:author="Ericsson 01" w:date="2025-11-10T10:04:00Z">
        <w:r w:rsidR="000D5FC9" w:rsidRPr="000D5FC9">
          <w:rPr>
            <w:noProof/>
            <w:lang w:val="en-US"/>
          </w:rPr>
          <w:t>act</w:t>
        </w:r>
      </w:ins>
      <w:ins w:id="198" w:author="Ericsson 01" w:date="2025-11-10T10:05:00Z" w16du:dateUtc="2025-11-10T15:05:00Z">
        <w:r w:rsidR="000D5FC9">
          <w:rPr>
            <w:noProof/>
            <w:lang w:val="en-US"/>
          </w:rPr>
          <w:t>, or th</w:t>
        </w:r>
        <w:r w:rsidR="00F3494E">
          <w:rPr>
            <w:noProof/>
            <w:lang w:val="en-US"/>
          </w:rPr>
          <w:t xml:space="preserve">e applications </w:t>
        </w:r>
      </w:ins>
      <w:ins w:id="199" w:author="Ericsson 01" w:date="2025-11-10T10:04:00Z">
        <w:r w:rsidR="000D5FC9" w:rsidRPr="000D5FC9">
          <w:rPr>
            <w:noProof/>
            <w:lang w:val="en-US"/>
          </w:rPr>
          <w:t>used for legal obligation</w:t>
        </w:r>
      </w:ins>
      <w:ins w:id="200" w:author="Ericsson 01" w:date="2025-11-10T10:08:00Z" w16du:dateUtc="2025-11-10T15:08:00Z">
        <w:r w:rsidR="00AB68C4">
          <w:rPr>
            <w:noProof/>
            <w:lang w:val="en-US"/>
          </w:rPr>
          <w:t xml:space="preserve">s (e.g., emergency calls, </w:t>
        </w:r>
      </w:ins>
      <w:ins w:id="201" w:author="Ericsson 01" w:date="2025-11-10T10:04:00Z">
        <w:r w:rsidR="000D5FC9" w:rsidRPr="000D5FC9">
          <w:rPr>
            <w:noProof/>
            <w:lang w:val="en-US"/>
          </w:rPr>
          <w:t>protecting someone's life</w:t>
        </w:r>
      </w:ins>
      <w:ins w:id="202" w:author="Ericsson 01" w:date="2025-11-10T10:08:00Z" w16du:dateUtc="2025-11-10T15:08:00Z">
        <w:r w:rsidR="00AB68C4">
          <w:rPr>
            <w:noProof/>
            <w:lang w:val="en-US"/>
          </w:rPr>
          <w:t>)</w:t>
        </w:r>
        <w:r w:rsidR="00163C1D">
          <w:rPr>
            <w:noProof/>
            <w:lang w:val="en-US"/>
          </w:rPr>
          <w:t>.</w:t>
        </w:r>
      </w:ins>
      <w:del w:id="203" w:author="Ericsson 01" w:date="2025-11-03T17:54:00Z" w16du:dateUtc="2025-11-03T22:54:00Z">
        <w:r w:rsidR="00EC4A23" w:rsidRPr="00A06DE8" w:rsidDel="009E0EB8">
          <w:fldChar w:fldCharType="begin"/>
        </w:r>
        <w:r w:rsidR="00EC4A23" w:rsidRPr="00A06DE8" w:rsidDel="009E0EB8">
          <w:fldChar w:fldCharType="separate"/>
        </w:r>
        <w:r w:rsidR="00EC4A23" w:rsidRPr="00A06DE8" w:rsidDel="009E0EB8">
          <w:fldChar w:fldCharType="end"/>
        </w:r>
      </w:del>
    </w:p>
    <w:p w14:paraId="4961828C" w14:textId="77777777" w:rsidR="00DC058B" w:rsidRPr="00AB68C4" w:rsidRDefault="00DC058B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40E9F" w14:textId="77777777" w:rsidR="0023019C" w:rsidRDefault="0023019C">
      <w:r>
        <w:separator/>
      </w:r>
    </w:p>
  </w:endnote>
  <w:endnote w:type="continuationSeparator" w:id="0">
    <w:p w14:paraId="2F091AE1" w14:textId="77777777" w:rsidR="0023019C" w:rsidRDefault="0023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17BFA" w14:textId="77777777" w:rsidR="0023019C" w:rsidRDefault="0023019C">
      <w:r>
        <w:separator/>
      </w:r>
    </w:p>
  </w:footnote>
  <w:footnote w:type="continuationSeparator" w:id="0">
    <w:p w14:paraId="20BDBFCB" w14:textId="77777777" w:rsidR="0023019C" w:rsidRDefault="00230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61904"/>
    <w:multiLevelType w:val="hybridMultilevel"/>
    <w:tmpl w:val="FE56C404"/>
    <w:lvl w:ilvl="0" w:tplc="1D64D0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5"/>
  </w:num>
  <w:num w:numId="7" w16cid:durableId="382170936">
    <w:abstractNumId w:val="7"/>
  </w:num>
  <w:num w:numId="8" w16cid:durableId="1067806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51A2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3CF5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5FC9"/>
    <w:rsid w:val="000D674B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2798E"/>
    <w:rsid w:val="00130907"/>
    <w:rsid w:val="00132810"/>
    <w:rsid w:val="00134371"/>
    <w:rsid w:val="0013504C"/>
    <w:rsid w:val="00135915"/>
    <w:rsid w:val="00140302"/>
    <w:rsid w:val="001436F7"/>
    <w:rsid w:val="0014423B"/>
    <w:rsid w:val="00146406"/>
    <w:rsid w:val="001513A5"/>
    <w:rsid w:val="001526CE"/>
    <w:rsid w:val="001553AD"/>
    <w:rsid w:val="0015571C"/>
    <w:rsid w:val="001561CA"/>
    <w:rsid w:val="00156707"/>
    <w:rsid w:val="00157102"/>
    <w:rsid w:val="00163C1D"/>
    <w:rsid w:val="00166567"/>
    <w:rsid w:val="00172A35"/>
    <w:rsid w:val="0018003A"/>
    <w:rsid w:val="00187A4C"/>
    <w:rsid w:val="00194CD7"/>
    <w:rsid w:val="0019613B"/>
    <w:rsid w:val="00196B31"/>
    <w:rsid w:val="001A140D"/>
    <w:rsid w:val="001A1C18"/>
    <w:rsid w:val="001A2F9D"/>
    <w:rsid w:val="001A486D"/>
    <w:rsid w:val="001A6C54"/>
    <w:rsid w:val="001B1CB9"/>
    <w:rsid w:val="001B4D40"/>
    <w:rsid w:val="001C02F7"/>
    <w:rsid w:val="001C0426"/>
    <w:rsid w:val="001C2A2D"/>
    <w:rsid w:val="001C57D9"/>
    <w:rsid w:val="001C6040"/>
    <w:rsid w:val="001C7060"/>
    <w:rsid w:val="001D0024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1F26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2E47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4AD"/>
    <w:rsid w:val="00357BA3"/>
    <w:rsid w:val="00361033"/>
    <w:rsid w:val="00362BBC"/>
    <w:rsid w:val="00362DF1"/>
    <w:rsid w:val="003646C7"/>
    <w:rsid w:val="00364DE2"/>
    <w:rsid w:val="00364EC0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B5870"/>
    <w:rsid w:val="003C08DA"/>
    <w:rsid w:val="003C1451"/>
    <w:rsid w:val="003C1862"/>
    <w:rsid w:val="003C5722"/>
    <w:rsid w:val="003D1AE5"/>
    <w:rsid w:val="003D4896"/>
    <w:rsid w:val="003D6D3A"/>
    <w:rsid w:val="003D7863"/>
    <w:rsid w:val="003E27EC"/>
    <w:rsid w:val="003E29EF"/>
    <w:rsid w:val="003E3F9A"/>
    <w:rsid w:val="003E61C0"/>
    <w:rsid w:val="003E7900"/>
    <w:rsid w:val="003F00E8"/>
    <w:rsid w:val="003F1B56"/>
    <w:rsid w:val="003F4E40"/>
    <w:rsid w:val="003F513D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4D3F"/>
    <w:rsid w:val="00465713"/>
    <w:rsid w:val="0046589F"/>
    <w:rsid w:val="004668DF"/>
    <w:rsid w:val="00466EC6"/>
    <w:rsid w:val="00475A74"/>
    <w:rsid w:val="00480CFB"/>
    <w:rsid w:val="004818B1"/>
    <w:rsid w:val="004821F7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0E21"/>
    <w:rsid w:val="004B1C45"/>
    <w:rsid w:val="004B2E9C"/>
    <w:rsid w:val="004B63CD"/>
    <w:rsid w:val="004B66C2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53211"/>
    <w:rsid w:val="005535EC"/>
    <w:rsid w:val="0055561D"/>
    <w:rsid w:val="005574E1"/>
    <w:rsid w:val="00561676"/>
    <w:rsid w:val="005621FF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A6E96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5F4C3E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8DF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1C11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4207"/>
    <w:rsid w:val="006D6089"/>
    <w:rsid w:val="006E21FB"/>
    <w:rsid w:val="006F0C0E"/>
    <w:rsid w:val="006F11D7"/>
    <w:rsid w:val="006F1814"/>
    <w:rsid w:val="006F30E3"/>
    <w:rsid w:val="006F3D08"/>
    <w:rsid w:val="007010B6"/>
    <w:rsid w:val="00701F41"/>
    <w:rsid w:val="00706E02"/>
    <w:rsid w:val="00707BAC"/>
    <w:rsid w:val="00710348"/>
    <w:rsid w:val="00712A2B"/>
    <w:rsid w:val="00713847"/>
    <w:rsid w:val="00713D60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3068"/>
    <w:rsid w:val="00785F28"/>
    <w:rsid w:val="00786461"/>
    <w:rsid w:val="007877CF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E6EE4"/>
    <w:rsid w:val="007F028F"/>
    <w:rsid w:val="007F0E13"/>
    <w:rsid w:val="007F19D7"/>
    <w:rsid w:val="007F4FDC"/>
    <w:rsid w:val="007F5000"/>
    <w:rsid w:val="00800104"/>
    <w:rsid w:val="00803050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3488"/>
    <w:rsid w:val="0083419E"/>
    <w:rsid w:val="00837283"/>
    <w:rsid w:val="00840660"/>
    <w:rsid w:val="00842E9D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9D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20C2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259"/>
    <w:rsid w:val="009D5FD9"/>
    <w:rsid w:val="009D78D4"/>
    <w:rsid w:val="009E0EB8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6DE8"/>
    <w:rsid w:val="00A0720E"/>
    <w:rsid w:val="00A14024"/>
    <w:rsid w:val="00A200DC"/>
    <w:rsid w:val="00A224DE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E69"/>
    <w:rsid w:val="00A64FAB"/>
    <w:rsid w:val="00A65CA0"/>
    <w:rsid w:val="00A72326"/>
    <w:rsid w:val="00A7276E"/>
    <w:rsid w:val="00A74F63"/>
    <w:rsid w:val="00A823B2"/>
    <w:rsid w:val="00A82534"/>
    <w:rsid w:val="00A8322D"/>
    <w:rsid w:val="00A83C8C"/>
    <w:rsid w:val="00A8510B"/>
    <w:rsid w:val="00A85724"/>
    <w:rsid w:val="00A862B9"/>
    <w:rsid w:val="00A86A58"/>
    <w:rsid w:val="00A878E3"/>
    <w:rsid w:val="00A91F87"/>
    <w:rsid w:val="00A91F8C"/>
    <w:rsid w:val="00A93454"/>
    <w:rsid w:val="00A9450E"/>
    <w:rsid w:val="00A964BA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B68C4"/>
    <w:rsid w:val="00AC3386"/>
    <w:rsid w:val="00AC6987"/>
    <w:rsid w:val="00AC7DA3"/>
    <w:rsid w:val="00AD0C82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9BC"/>
    <w:rsid w:val="00B049B3"/>
    <w:rsid w:val="00B05B9E"/>
    <w:rsid w:val="00B076E3"/>
    <w:rsid w:val="00B15C45"/>
    <w:rsid w:val="00B15EB6"/>
    <w:rsid w:val="00B20F4D"/>
    <w:rsid w:val="00B21EF2"/>
    <w:rsid w:val="00B241AD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0D9"/>
    <w:rsid w:val="00B746AF"/>
    <w:rsid w:val="00B74C22"/>
    <w:rsid w:val="00B74C33"/>
    <w:rsid w:val="00B754CE"/>
    <w:rsid w:val="00B762A8"/>
    <w:rsid w:val="00B8024E"/>
    <w:rsid w:val="00B855FC"/>
    <w:rsid w:val="00B867FA"/>
    <w:rsid w:val="00B87A02"/>
    <w:rsid w:val="00B95BA0"/>
    <w:rsid w:val="00B95BC8"/>
    <w:rsid w:val="00BA016E"/>
    <w:rsid w:val="00BA3519"/>
    <w:rsid w:val="00BA5210"/>
    <w:rsid w:val="00BB1696"/>
    <w:rsid w:val="00BB1BB9"/>
    <w:rsid w:val="00BB22E1"/>
    <w:rsid w:val="00BB27BA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E6834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36135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97B3C"/>
    <w:rsid w:val="00CA36CD"/>
    <w:rsid w:val="00CA3886"/>
    <w:rsid w:val="00CA4650"/>
    <w:rsid w:val="00CA5911"/>
    <w:rsid w:val="00CA6595"/>
    <w:rsid w:val="00CA7369"/>
    <w:rsid w:val="00CB0E56"/>
    <w:rsid w:val="00CB1493"/>
    <w:rsid w:val="00CB204C"/>
    <w:rsid w:val="00CC20C6"/>
    <w:rsid w:val="00CC22D4"/>
    <w:rsid w:val="00CC4FC2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0D5D"/>
    <w:rsid w:val="00D218E3"/>
    <w:rsid w:val="00D2328E"/>
    <w:rsid w:val="00D23A71"/>
    <w:rsid w:val="00D256AE"/>
    <w:rsid w:val="00D25A82"/>
    <w:rsid w:val="00D35805"/>
    <w:rsid w:val="00D407B1"/>
    <w:rsid w:val="00D43236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4A78"/>
    <w:rsid w:val="00DA6F0B"/>
    <w:rsid w:val="00DA75EC"/>
    <w:rsid w:val="00DA7BF5"/>
    <w:rsid w:val="00DB14E6"/>
    <w:rsid w:val="00DB21DF"/>
    <w:rsid w:val="00DB37B8"/>
    <w:rsid w:val="00DB5306"/>
    <w:rsid w:val="00DB780F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DF6C42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B2E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95A62"/>
    <w:rsid w:val="00EA2B1C"/>
    <w:rsid w:val="00EA450E"/>
    <w:rsid w:val="00EA59A7"/>
    <w:rsid w:val="00EB4FA3"/>
    <w:rsid w:val="00EB77F5"/>
    <w:rsid w:val="00EB7E17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1C03"/>
    <w:rsid w:val="00EE1C0F"/>
    <w:rsid w:val="00EE2E29"/>
    <w:rsid w:val="00EE485E"/>
    <w:rsid w:val="00EE4B4C"/>
    <w:rsid w:val="00EE7D7C"/>
    <w:rsid w:val="00EF2688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3494E"/>
    <w:rsid w:val="00F3520F"/>
    <w:rsid w:val="00F37182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83F25"/>
    <w:rsid w:val="00F90EF5"/>
    <w:rsid w:val="00F9205A"/>
    <w:rsid w:val="00F92762"/>
    <w:rsid w:val="00F93742"/>
    <w:rsid w:val="00F946A3"/>
    <w:rsid w:val="00F95B00"/>
    <w:rsid w:val="00F95E21"/>
    <w:rsid w:val="00F96D51"/>
    <w:rsid w:val="00F96D7C"/>
    <w:rsid w:val="00FA1AAA"/>
    <w:rsid w:val="00FA2276"/>
    <w:rsid w:val="00FA6427"/>
    <w:rsid w:val="00FB1722"/>
    <w:rsid w:val="00FB3662"/>
    <w:rsid w:val="00FB3BF1"/>
    <w:rsid w:val="00FB6386"/>
    <w:rsid w:val="00FC0C7A"/>
    <w:rsid w:val="00FC77DE"/>
    <w:rsid w:val="00FD1B64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documentManagement/types"/>
    <ds:schemaRef ds:uri="d8762117-8292-4133-b1c7-eab5c6487cfd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5febc012-5c62-464f-8fa7-270037d49f7f"/>
    <ds:schemaRef ds:uri="a666cf78-39a2-4718-9e3a-c97e0f2e2430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2</cp:revision>
  <cp:lastPrinted>1900-01-01T08:00:00Z</cp:lastPrinted>
  <dcterms:created xsi:type="dcterms:W3CDTF">2025-11-10T15:55:00Z</dcterms:created>
  <dcterms:modified xsi:type="dcterms:W3CDTF">2025-11-10T15:55:00Z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